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5E075084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="00AA3476" w:rsidRPr="00AA3476">
        <w:rPr>
          <w:rFonts w:ascii="Arial" w:hAnsi="Arial" w:cs="Arial"/>
          <w:b/>
          <w:bCs/>
          <w:sz w:val="24"/>
          <w:lang w:eastAsia="zh-CN"/>
        </w:rPr>
        <w:t>S2-2503381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2DBC73A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</w:p>
    <w:p w14:paraId="23947401" w14:textId="428F3689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3A36C8">
        <w:rPr>
          <w:rFonts w:ascii="Arial" w:hAnsi="Arial" w:cs="Arial"/>
          <w:b/>
          <w:lang w:eastAsia="zh-CN"/>
        </w:rPr>
        <w:t>Assistance Information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420F28D0" w14:textId="77777777" w:rsidR="007020D9" w:rsidRPr="00033F19" w:rsidRDefault="007020D9" w:rsidP="007020D9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19.14.2</w:t>
      </w:r>
    </w:p>
    <w:p w14:paraId="63176270" w14:textId="758E21A2" w:rsidR="00F86808" w:rsidRPr="00033F19" w:rsidRDefault="007020D9" w:rsidP="007020D9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proofErr w:type="spellStart"/>
      <w:r>
        <w:rPr>
          <w:rFonts w:ascii="Arial" w:eastAsia="바탕" w:hAnsi="Arial" w:cs="Arial"/>
          <w:b/>
          <w:sz w:val="18"/>
          <w:szCs w:val="18"/>
          <w:lang w:eastAsia="ar-SA"/>
        </w:rPr>
        <w:t>AmbientIoT</w:t>
      </w:r>
      <w:proofErr w:type="spellEnd"/>
      <w:r w:rsidR="00C10F37">
        <w:rPr>
          <w:rFonts w:ascii="Arial" w:eastAsia="바탕" w:hAnsi="Arial" w:cs="Arial"/>
          <w:b/>
          <w:sz w:val="18"/>
          <w:szCs w:val="18"/>
          <w:lang w:eastAsia="ar-SA"/>
        </w:rPr>
        <w:t>-</w:t>
      </w:r>
      <w:r w:rsidRPr="00472D97">
        <w:rPr>
          <w:rFonts w:ascii="Arial" w:eastAsia="바탕" w:hAnsi="Arial" w:cs="Arial"/>
          <w:b/>
          <w:sz w:val="18"/>
          <w:szCs w:val="18"/>
          <w:lang w:eastAsia="ar-SA"/>
        </w:rPr>
        <w:t>ARC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>
        <w:rPr>
          <w:rFonts w:ascii="Arial" w:hAnsi="Arial" w:cs="Arial"/>
          <w:b/>
        </w:rPr>
        <w:t>19</w:t>
      </w:r>
    </w:p>
    <w:p w14:paraId="13284C90" w14:textId="0D17EE2C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</w:t>
      </w:r>
      <w:r w:rsidR="003A36C8">
        <w:rPr>
          <w:rFonts w:ascii="Arial" w:hAnsi="Arial" w:cs="Arial"/>
          <w:i/>
          <w:lang w:eastAsia="zh-CN"/>
        </w:rPr>
        <w:t>normative text for Assistance Information.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326C7EBF" w14:textId="77777777" w:rsidR="00843436" w:rsidRPr="00033F19" w:rsidRDefault="00843436" w:rsidP="00843436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074723BB" w14:textId="1C47C873" w:rsidR="00843436" w:rsidRDefault="00843436" w:rsidP="00843436">
      <w:pPr>
        <w:rPr>
          <w:lang w:eastAsia="zh-CN"/>
        </w:rPr>
      </w:pPr>
      <w:r>
        <w:rPr>
          <w:lang w:eastAsia="zh-CN"/>
        </w:rPr>
        <w:t xml:space="preserve">In SA2#167, study conclusions are updated including </w:t>
      </w:r>
      <w:r w:rsidR="003A36C8">
        <w:rPr>
          <w:lang w:eastAsia="zh-CN"/>
        </w:rPr>
        <w:t>Assistance Information</w:t>
      </w:r>
      <w:r>
        <w:rPr>
          <w:lang w:eastAsia="zh-CN"/>
        </w:rPr>
        <w:t xml:space="preserve">. </w:t>
      </w:r>
    </w:p>
    <w:p w14:paraId="4F327534" w14:textId="77777777" w:rsidR="00843436" w:rsidRPr="00394DAF" w:rsidRDefault="00843436" w:rsidP="00843436">
      <w:pPr>
        <w:rPr>
          <w:rFonts w:eastAsia="맑은 고딕"/>
          <w:lang w:eastAsia="ko-KR"/>
        </w:rPr>
      </w:pPr>
    </w:p>
    <w:p w14:paraId="5DC7358A" w14:textId="77777777" w:rsidR="00843436" w:rsidRPr="00033F19" w:rsidRDefault="00843436" w:rsidP="00843436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proofErr w:type="spellStart"/>
      <w:r w:rsidRPr="00033F19">
        <w:rPr>
          <w:b/>
          <w:lang w:val="fr-FR"/>
        </w:rPr>
        <w:t>Proposal</w:t>
      </w:r>
      <w:proofErr w:type="spellEnd"/>
    </w:p>
    <w:p w14:paraId="3E5DCD51" w14:textId="77777777" w:rsidR="00843436" w:rsidRPr="00033F19" w:rsidRDefault="00843436" w:rsidP="00843436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>
        <w:rPr>
          <w:lang w:val="en-US" w:eastAsia="zh-CN"/>
        </w:rPr>
        <w:t>19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7D401BB6" w14:textId="77777777" w:rsidR="00843436" w:rsidRDefault="00843436" w:rsidP="00843436">
      <w:pPr>
        <w:pStyle w:val="2"/>
        <w:rPr>
          <w:lang w:eastAsia="zh-CN"/>
        </w:rPr>
      </w:pPr>
      <w:bookmarkStart w:id="2" w:name="_Toc188883475"/>
      <w:bookmarkStart w:id="3" w:name="_Toc191462381"/>
      <w:r w:rsidRPr="00CE6679">
        <w:t>5.4</w:t>
      </w:r>
      <w:r w:rsidRPr="00CE6679">
        <w:tab/>
      </w:r>
      <w:r w:rsidRPr="00CE6679">
        <w:rPr>
          <w:lang w:eastAsia="zh-CN"/>
        </w:rPr>
        <w:t xml:space="preserve">Assistance information provided to </w:t>
      </w:r>
      <w:proofErr w:type="spellStart"/>
      <w:r w:rsidRPr="00CE6679">
        <w:rPr>
          <w:lang w:eastAsia="zh-CN"/>
        </w:rPr>
        <w:t>AIoT</w:t>
      </w:r>
      <w:proofErr w:type="spellEnd"/>
      <w:r w:rsidRPr="00CE6679">
        <w:rPr>
          <w:lang w:eastAsia="zh-CN"/>
        </w:rPr>
        <w:t xml:space="preserve"> RAN node</w:t>
      </w:r>
      <w:bookmarkEnd w:id="2"/>
      <w:bookmarkEnd w:id="3"/>
    </w:p>
    <w:p w14:paraId="1F740EF4" w14:textId="77777777" w:rsidR="00843436" w:rsidRDefault="00843436" w:rsidP="00843436">
      <w:r w:rsidRPr="002E786B">
        <w:t xml:space="preserve">The AIOTF provides the assistance information to the </w:t>
      </w:r>
      <w:proofErr w:type="spellStart"/>
      <w:r w:rsidRPr="002E786B">
        <w:t>AIoT</w:t>
      </w:r>
      <w:proofErr w:type="spellEnd"/>
      <w:r w:rsidRPr="002E786B">
        <w:t xml:space="preserve"> RAN together with </w:t>
      </w:r>
      <w:r w:rsidRPr="002E786B">
        <w:rPr>
          <w:rFonts w:hint="eastAsia"/>
        </w:rPr>
        <w:t xml:space="preserve">the </w:t>
      </w:r>
      <w:r w:rsidRPr="002E786B">
        <w:t xml:space="preserve">service operation requests. </w:t>
      </w:r>
      <w:r w:rsidRPr="002E786B">
        <w:rPr>
          <w:rFonts w:hint="eastAsia"/>
        </w:rPr>
        <w:t xml:space="preserve">The </w:t>
      </w:r>
      <w:r w:rsidRPr="002E786B">
        <w:t xml:space="preserve">AIOTF determines the assistance information provided to the </w:t>
      </w:r>
      <w:proofErr w:type="spellStart"/>
      <w:r w:rsidRPr="002E786B">
        <w:t>AIoT</w:t>
      </w:r>
      <w:proofErr w:type="spellEnd"/>
      <w:r w:rsidRPr="002E786B">
        <w:t xml:space="preserve"> RAN based on</w:t>
      </w:r>
      <w:r w:rsidRPr="002E786B">
        <w:rPr>
          <w:rFonts w:hint="eastAsia"/>
        </w:rPr>
        <w:t xml:space="preserve"> the</w:t>
      </w:r>
      <w:r w:rsidRPr="002E786B">
        <w:t xml:space="preserve"> information received from the AF. The Assistance information is used by </w:t>
      </w:r>
      <w:r w:rsidRPr="002E786B">
        <w:rPr>
          <w:rFonts w:hint="eastAsia"/>
        </w:rPr>
        <w:t xml:space="preserve">the </w:t>
      </w:r>
      <w:proofErr w:type="spellStart"/>
      <w:r w:rsidRPr="002E786B">
        <w:t>AIoT</w:t>
      </w:r>
      <w:proofErr w:type="spellEnd"/>
      <w:r w:rsidRPr="002E786B">
        <w:t xml:space="preserve"> RAN for performing service operations, </w:t>
      </w:r>
      <w:proofErr w:type="gramStart"/>
      <w:r w:rsidRPr="002E786B">
        <w:t>e.g.</w:t>
      </w:r>
      <w:proofErr w:type="gramEnd"/>
      <w:r w:rsidRPr="002E786B">
        <w:t xml:space="preserve"> radio resource allocation.</w:t>
      </w:r>
    </w:p>
    <w:p w14:paraId="426E679B" w14:textId="77777777" w:rsidR="00843436" w:rsidRDefault="00843436" w:rsidP="00843436">
      <w:pPr>
        <w:rPr>
          <w:lang w:eastAsia="zh-CN"/>
        </w:rPr>
      </w:pPr>
      <w:r w:rsidRPr="002E786B">
        <w:rPr>
          <w:rFonts w:hint="eastAsia"/>
        </w:rPr>
        <w:t xml:space="preserve">The following assistance information </w:t>
      </w:r>
      <w:r w:rsidRPr="002E786B">
        <w:t>may be provided</w:t>
      </w:r>
      <w:r w:rsidRPr="002E786B">
        <w:rPr>
          <w:rFonts w:hint="eastAsia"/>
        </w:rPr>
        <w:t>:</w:t>
      </w:r>
    </w:p>
    <w:p w14:paraId="20896B4B" w14:textId="77777777" w:rsidR="00843436" w:rsidRPr="00BC5D63" w:rsidRDefault="00843436" w:rsidP="00843436">
      <w:pPr>
        <w:pStyle w:val="B1"/>
        <w:rPr>
          <w:lang w:eastAsia="zh-CN"/>
        </w:rPr>
      </w:pPr>
      <w:r w:rsidRPr="00BC5D63">
        <w:rPr>
          <w:rFonts w:hint="eastAsia"/>
          <w:lang w:eastAsia="zh-CN"/>
        </w:rPr>
        <w:t>-</w:t>
      </w:r>
      <w:r w:rsidRPr="00BC5D63">
        <w:rPr>
          <w:rFonts w:hint="eastAsia"/>
          <w:lang w:eastAsia="zh-CN"/>
        </w:rPr>
        <w:tab/>
      </w:r>
      <w:proofErr w:type="spellStart"/>
      <w:r w:rsidRPr="00BC5D63">
        <w:rPr>
          <w:lang w:eastAsia="zh-CN"/>
        </w:rPr>
        <w:t>AIoT</w:t>
      </w:r>
      <w:proofErr w:type="spellEnd"/>
      <w:r w:rsidRPr="00BC5D63">
        <w:rPr>
          <w:lang w:eastAsia="zh-CN"/>
        </w:rPr>
        <w:t xml:space="preserve"> service type (</w:t>
      </w:r>
      <w:proofErr w:type="gramStart"/>
      <w:r w:rsidRPr="00BC5D63">
        <w:rPr>
          <w:lang w:eastAsia="zh-CN"/>
        </w:rPr>
        <w:t>e.</w:t>
      </w:r>
      <w:r w:rsidRPr="00BC5D63">
        <w:rPr>
          <w:rFonts w:hint="eastAsia"/>
          <w:lang w:eastAsia="zh-CN"/>
        </w:rPr>
        <w:t>g.</w:t>
      </w:r>
      <w:proofErr w:type="gramEnd"/>
      <w:r w:rsidRPr="00BC5D63">
        <w:rPr>
          <w:lang w:eastAsia="zh-CN"/>
        </w:rPr>
        <w:t xml:space="preserve"> Inventory</w:t>
      </w:r>
      <w:r w:rsidRPr="00BC5D63">
        <w:rPr>
          <w:rFonts w:hint="eastAsia"/>
          <w:lang w:eastAsia="zh-CN"/>
        </w:rPr>
        <w:t>,</w:t>
      </w:r>
      <w:r w:rsidRPr="00BC5D63">
        <w:rPr>
          <w:lang w:eastAsia="zh-CN"/>
        </w:rPr>
        <w:t xml:space="preserve"> Command);</w:t>
      </w:r>
    </w:p>
    <w:p w14:paraId="52E5E8BF" w14:textId="77777777" w:rsidR="00843436" w:rsidRPr="00BC5D63" w:rsidRDefault="00843436" w:rsidP="00843436">
      <w:pPr>
        <w:pStyle w:val="B1"/>
        <w:rPr>
          <w:lang w:eastAsia="zh-CN"/>
        </w:rPr>
      </w:pPr>
      <w:r w:rsidRPr="00BC5D63">
        <w:rPr>
          <w:rFonts w:hint="eastAsia"/>
          <w:lang w:eastAsia="zh-CN"/>
        </w:rPr>
        <w:t>-</w:t>
      </w:r>
      <w:r w:rsidRPr="00BC5D63">
        <w:rPr>
          <w:rFonts w:hint="eastAsia"/>
          <w:lang w:eastAsia="zh-CN"/>
        </w:rPr>
        <w:tab/>
      </w:r>
      <w:r>
        <w:rPr>
          <w:lang w:eastAsia="zh-CN"/>
        </w:rPr>
        <w:t xml:space="preserve">Optionally, </w:t>
      </w:r>
      <w:r w:rsidRPr="00BC5D63">
        <w:rPr>
          <w:lang w:eastAsia="zh-CN"/>
        </w:rPr>
        <w:t>approximate</w:t>
      </w:r>
      <w:r w:rsidRPr="00BC5D63">
        <w:rPr>
          <w:rFonts w:hint="eastAsia"/>
          <w:lang w:eastAsia="zh-CN"/>
        </w:rPr>
        <w:t xml:space="preserve"> </w:t>
      </w:r>
      <w:r w:rsidRPr="00BC5D63">
        <w:rPr>
          <w:lang w:eastAsia="zh-CN"/>
        </w:rPr>
        <w:t xml:space="preserve">number of </w:t>
      </w:r>
      <w:proofErr w:type="spellStart"/>
      <w:r w:rsidRPr="00BC5D63">
        <w:rPr>
          <w:lang w:eastAsia="zh-CN"/>
        </w:rPr>
        <w:t>AIoT</w:t>
      </w:r>
      <w:proofErr w:type="spellEnd"/>
      <w:r w:rsidRPr="00BC5D63">
        <w:rPr>
          <w:lang w:eastAsia="zh-CN"/>
        </w:rPr>
        <w:t xml:space="preserve"> devices</w:t>
      </w:r>
      <w:r w:rsidRPr="00BC5D63">
        <w:rPr>
          <w:rFonts w:hint="eastAsia"/>
          <w:lang w:eastAsia="zh-CN"/>
        </w:rPr>
        <w:t xml:space="preserve"> based on AF request</w:t>
      </w:r>
      <w:r w:rsidRPr="00BC5D63">
        <w:rPr>
          <w:lang w:eastAsia="zh-CN"/>
        </w:rPr>
        <w:t>;</w:t>
      </w:r>
    </w:p>
    <w:p w14:paraId="591ED2AF" w14:textId="0E174E4B" w:rsidR="00843436" w:rsidRDefault="00843436" w:rsidP="00843436">
      <w:pPr>
        <w:pStyle w:val="B1"/>
        <w:rPr>
          <w:ins w:id="4" w:author="Samsung" w:date="2025-03-21T16:26:00Z"/>
          <w:lang w:eastAsia="zh-CN"/>
        </w:rPr>
      </w:pPr>
      <w:r w:rsidRPr="00BC5D63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Optionally, </w:t>
      </w:r>
      <w:r w:rsidRPr="00BC5D63">
        <w:rPr>
          <w:lang w:eastAsia="zh-CN"/>
        </w:rPr>
        <w:t>approximate</w:t>
      </w:r>
      <w:r w:rsidRPr="00BC5D63">
        <w:rPr>
          <w:rFonts w:hint="eastAsia"/>
          <w:lang w:eastAsia="zh-CN"/>
        </w:rPr>
        <w:t xml:space="preserve"> </w:t>
      </w:r>
      <w:r w:rsidRPr="00BC5D63">
        <w:rPr>
          <w:lang w:eastAsia="zh-CN"/>
        </w:rPr>
        <w:t>D2R message size</w:t>
      </w:r>
      <w:r w:rsidRPr="00BC5D63">
        <w:rPr>
          <w:rFonts w:hint="eastAsia"/>
          <w:lang w:eastAsia="zh-CN"/>
        </w:rPr>
        <w:t xml:space="preserve"> based on AF request</w:t>
      </w:r>
      <w:r w:rsidRPr="00BC5D63">
        <w:rPr>
          <w:lang w:eastAsia="zh-CN"/>
        </w:rPr>
        <w:t>.</w:t>
      </w:r>
    </w:p>
    <w:p w14:paraId="01B8F65B" w14:textId="6C2C249E" w:rsidR="001C0844" w:rsidRPr="001C0844" w:rsidRDefault="001C0844" w:rsidP="001C0844">
      <w:pPr>
        <w:pStyle w:val="B1"/>
        <w:rPr>
          <w:ins w:id="5" w:author="Samsung" w:date="2025-03-21T16:27:00Z"/>
          <w:rFonts w:eastAsia="맑은 고딕"/>
          <w:lang w:eastAsia="ko-KR"/>
        </w:rPr>
      </w:pPr>
      <w:ins w:id="6" w:author="Samsung" w:date="2025-03-21T16:26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</w:ins>
      <w:ins w:id="7" w:author="Samsung" w:date="2025-03-21T16:27:00Z">
        <w:r w:rsidRPr="001C0844">
          <w:rPr>
            <w:rFonts w:eastAsia="맑은 고딕"/>
            <w:lang w:eastAsia="ko-KR"/>
          </w:rPr>
          <w:t xml:space="preserve">Aggregation assistance information used to assist in the aggregation of </w:t>
        </w:r>
        <w:proofErr w:type="spellStart"/>
        <w:r w:rsidRPr="001C0844">
          <w:rPr>
            <w:rFonts w:eastAsia="맑은 고딕"/>
            <w:lang w:eastAsia="ko-KR"/>
          </w:rPr>
          <w:t>AIoT</w:t>
        </w:r>
        <w:proofErr w:type="spellEnd"/>
        <w:r w:rsidRPr="001C0844">
          <w:rPr>
            <w:rFonts w:eastAsia="맑은 고딕"/>
            <w:lang w:eastAsia="ko-KR"/>
          </w:rPr>
          <w:t xml:space="preserve"> responses received from multiple </w:t>
        </w:r>
        <w:proofErr w:type="spellStart"/>
        <w:r w:rsidRPr="001C0844">
          <w:rPr>
            <w:rFonts w:eastAsia="맑은 고딕"/>
            <w:lang w:eastAsia="ko-KR"/>
          </w:rPr>
          <w:t>AIoT</w:t>
        </w:r>
        <w:proofErr w:type="spellEnd"/>
        <w:r w:rsidRPr="001C0844">
          <w:rPr>
            <w:rFonts w:eastAsia="맑은 고딕"/>
            <w:lang w:eastAsia="ko-KR"/>
          </w:rPr>
          <w:t xml:space="preserve"> devices. </w:t>
        </w:r>
      </w:ins>
    </w:p>
    <w:p w14:paraId="2F234107" w14:textId="1C88BD0A" w:rsidR="001C0844" w:rsidRPr="001C0844" w:rsidRDefault="001C0844" w:rsidP="001C0844">
      <w:pPr>
        <w:pStyle w:val="B2"/>
        <w:rPr>
          <w:lang w:eastAsia="ko-KR"/>
        </w:rPr>
      </w:pPr>
      <w:ins w:id="8" w:author="Samsung" w:date="2025-03-21T16:27:00Z">
        <w:r w:rsidRPr="001C0844">
          <w:rPr>
            <w:lang w:eastAsia="ko-KR"/>
          </w:rPr>
          <w:t>-</w:t>
        </w:r>
        <w:r w:rsidRPr="001C0844">
          <w:rPr>
            <w:lang w:eastAsia="ko-KR"/>
          </w:rPr>
          <w:tab/>
          <w:t xml:space="preserve">Time interval: The fixed time interval for which </w:t>
        </w:r>
        <w:proofErr w:type="spellStart"/>
        <w:r w:rsidRPr="001C0844">
          <w:rPr>
            <w:lang w:eastAsia="ko-KR"/>
          </w:rPr>
          <w:t>AIoT</w:t>
        </w:r>
        <w:proofErr w:type="spellEnd"/>
        <w:r w:rsidRPr="001C0844">
          <w:rPr>
            <w:lang w:eastAsia="ko-KR"/>
          </w:rPr>
          <w:t xml:space="preserve"> RAN collects </w:t>
        </w:r>
        <w:proofErr w:type="spellStart"/>
        <w:r w:rsidRPr="001C0844">
          <w:rPr>
            <w:lang w:eastAsia="ko-KR"/>
          </w:rPr>
          <w:t>AIoT</w:t>
        </w:r>
        <w:proofErr w:type="spellEnd"/>
        <w:r w:rsidRPr="001C0844">
          <w:rPr>
            <w:lang w:eastAsia="ko-KR"/>
          </w:rPr>
          <w:t xml:space="preserve"> Device responses before </w:t>
        </w:r>
        <w:proofErr w:type="spellStart"/>
        <w:r w:rsidRPr="001C0844">
          <w:rPr>
            <w:lang w:eastAsia="ko-KR"/>
          </w:rPr>
          <w:t>AIoT</w:t>
        </w:r>
        <w:proofErr w:type="spellEnd"/>
        <w:r w:rsidRPr="001C0844">
          <w:rPr>
            <w:lang w:eastAsia="ko-KR"/>
          </w:rPr>
          <w:t xml:space="preserve"> RAN reports the aggregated </w:t>
        </w:r>
        <w:proofErr w:type="spellStart"/>
        <w:r w:rsidRPr="001C0844">
          <w:rPr>
            <w:lang w:eastAsia="ko-KR"/>
          </w:rPr>
          <w:t>AIoT</w:t>
        </w:r>
        <w:proofErr w:type="spellEnd"/>
        <w:r w:rsidRPr="001C0844">
          <w:rPr>
            <w:lang w:eastAsia="ko-KR"/>
          </w:rPr>
          <w:t xml:space="preserve"> responses to AIOTF. </w:t>
        </w:r>
      </w:ins>
    </w:p>
    <w:p w14:paraId="0E85619D" w14:textId="44C8E1CE" w:rsidR="00843436" w:rsidRDefault="00843436" w:rsidP="00843436">
      <w:pPr>
        <w:pStyle w:val="EditorsNote"/>
      </w:pPr>
      <w:del w:id="9" w:author="Samsung" w:date="2025-03-21T16:29:00Z">
        <w:r w:rsidDel="001C0844">
          <w:delText>Editor's note:</w:delText>
        </w:r>
        <w:r w:rsidDel="001C0844">
          <w:tab/>
          <w:delText>Other assistance information may be added later if necessary.</w:delText>
        </w:r>
      </w:del>
    </w:p>
    <w:p w14:paraId="2DFE75F0" w14:textId="3E784105" w:rsidR="00843436" w:rsidDel="0037787D" w:rsidRDefault="00843436" w:rsidP="00843436">
      <w:pPr>
        <w:pStyle w:val="EditorsNote"/>
        <w:rPr>
          <w:del w:id="10" w:author="Samsung" w:date="2025-03-26T15:52:00Z"/>
        </w:rPr>
      </w:pPr>
      <w:del w:id="11" w:author="Samsung" w:date="2025-03-26T15:52:00Z">
        <w:r w:rsidDel="0037787D">
          <w:delText>Editor's note:</w:delText>
        </w:r>
        <w:r w:rsidDel="0037787D">
          <w:tab/>
          <w:delText xml:space="preserve">How the </w:delText>
        </w:r>
        <w:bookmarkStart w:id="12" w:name="_Hlk193896664"/>
        <w:r w:rsidDel="0037787D">
          <w:delText>AIOTF determines the assistance information (e.g. approximate number of AIoT Devices, approximate D2R message size) without input from the AF</w:delText>
        </w:r>
        <w:bookmarkEnd w:id="12"/>
        <w:r w:rsidDel="0037787D">
          <w:delText xml:space="preserve"> is FFS.</w:delText>
        </w:r>
      </w:del>
    </w:p>
    <w:p w14:paraId="60F51BA8" w14:textId="7A86193B" w:rsidR="0037787D" w:rsidRDefault="0037787D" w:rsidP="0037787D">
      <w:pPr>
        <w:pStyle w:val="NO"/>
        <w:rPr>
          <w:ins w:id="13" w:author="Samsung" w:date="2025-03-26T15:50:00Z"/>
          <w:rFonts w:eastAsia="DengXian"/>
        </w:rPr>
      </w:pPr>
      <w:ins w:id="14" w:author="Samsung" w:date="2025-03-26T15:50:00Z">
        <w:r w:rsidRPr="00234C20">
          <w:rPr>
            <w:rFonts w:eastAsia="DengXian"/>
          </w:rPr>
          <w:t>NOTE:</w:t>
        </w:r>
        <w:r w:rsidRPr="00234C20">
          <w:tab/>
        </w:r>
        <w:r w:rsidRPr="0037787D">
          <w:rPr>
            <w:rFonts w:eastAsia="DengXian"/>
          </w:rPr>
          <w:t>AIOTF determines the assistance information (</w:t>
        </w:r>
        <w:proofErr w:type="gramStart"/>
        <w:r w:rsidRPr="0037787D">
          <w:rPr>
            <w:rFonts w:eastAsia="DengXian"/>
          </w:rPr>
          <w:t>e.g.</w:t>
        </w:r>
        <w:proofErr w:type="gramEnd"/>
        <w:r w:rsidRPr="0037787D">
          <w:rPr>
            <w:rFonts w:eastAsia="DengXian"/>
          </w:rPr>
          <w:t xml:space="preserve"> approximate number of </w:t>
        </w:r>
        <w:proofErr w:type="spellStart"/>
        <w:r w:rsidRPr="0037787D">
          <w:rPr>
            <w:rFonts w:eastAsia="DengXian"/>
          </w:rPr>
          <w:t>AIoT</w:t>
        </w:r>
        <w:proofErr w:type="spellEnd"/>
        <w:r w:rsidRPr="0037787D">
          <w:rPr>
            <w:rFonts w:eastAsia="DengXian"/>
          </w:rPr>
          <w:t xml:space="preserve"> Devices, approximate D2R message size) </w:t>
        </w:r>
      </w:ins>
      <w:ins w:id="15" w:author="Samsung" w:date="2025-03-26T15:51:00Z">
        <w:r>
          <w:rPr>
            <w:rFonts w:eastAsia="DengXian"/>
          </w:rPr>
          <w:t xml:space="preserve">as pre-configured </w:t>
        </w:r>
      </w:ins>
      <w:ins w:id="16" w:author="Samsung" w:date="2025-03-26T15:50:00Z">
        <w:r w:rsidRPr="0037787D">
          <w:rPr>
            <w:rFonts w:eastAsia="DengXian"/>
          </w:rPr>
          <w:t>without input from the AF</w:t>
        </w:r>
        <w:r w:rsidRPr="00234C20">
          <w:rPr>
            <w:rFonts w:eastAsia="DengXian"/>
          </w:rPr>
          <w:t>.</w:t>
        </w:r>
      </w:ins>
    </w:p>
    <w:p w14:paraId="1E089BD3" w14:textId="77777777" w:rsidR="00F86808" w:rsidRPr="0037787D" w:rsidRDefault="00F86808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lastRenderedPageBreak/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0E2F3" w14:textId="77777777" w:rsidR="00E713D6" w:rsidRDefault="00E713D6">
      <w:pPr>
        <w:spacing w:after="0"/>
      </w:pPr>
      <w:r>
        <w:separator/>
      </w:r>
    </w:p>
  </w:endnote>
  <w:endnote w:type="continuationSeparator" w:id="0">
    <w:p w14:paraId="57C661E1" w14:textId="77777777" w:rsidR="00E713D6" w:rsidRDefault="00E713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29908" w14:textId="77777777" w:rsidR="00E713D6" w:rsidRDefault="00E713D6">
      <w:pPr>
        <w:spacing w:after="0"/>
      </w:pPr>
      <w:r>
        <w:separator/>
      </w:r>
    </w:p>
  </w:footnote>
  <w:footnote w:type="continuationSeparator" w:id="0">
    <w:p w14:paraId="6B63D422" w14:textId="77777777" w:rsidR="00E713D6" w:rsidRDefault="00E713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A59"/>
    <w:rsid w:val="00020E3E"/>
    <w:rsid w:val="00022E4A"/>
    <w:rsid w:val="000304CB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12D3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A0BD7"/>
    <w:rsid w:val="001A3726"/>
    <w:rsid w:val="001A48C3"/>
    <w:rsid w:val="001B3924"/>
    <w:rsid w:val="001B4BC3"/>
    <w:rsid w:val="001B572D"/>
    <w:rsid w:val="001C0844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53EA2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7787D"/>
    <w:rsid w:val="00380810"/>
    <w:rsid w:val="003828E4"/>
    <w:rsid w:val="00386BA7"/>
    <w:rsid w:val="0039021B"/>
    <w:rsid w:val="003A36C8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72D97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74AFB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598D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8783B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C7CFF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20D9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65F8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436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D5EF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44AC2"/>
    <w:rsid w:val="009534F4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3476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3E45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525B"/>
    <w:rsid w:val="00B3716C"/>
    <w:rsid w:val="00B4202A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0F37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B7D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47A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13D6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17</cp:revision>
  <dcterms:created xsi:type="dcterms:W3CDTF">2025-03-19T10:06:00Z</dcterms:created>
  <dcterms:modified xsi:type="dcterms:W3CDTF">2025-03-28T06:30:00Z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EDC06922931164EC8D5C220152A405252C4F66BC2EF99E90B035485C500438AD571EF3AD5FDE1E25CCAAE6426C92C3DEF1F4764C79590EC86432DED058530AA5</vt:lpwstr>
  </property>
</Properties>
</file>